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9330C">
      <w:pPr>
        <w:jc w:val="both"/>
        <w:outlineLvl w:val="0"/>
        <w:rPr>
          <w:rFonts w:hint="default" w:ascii="仿宋_GB2312" w:eastAsia="仿宋_GB2312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附件2</w:t>
      </w:r>
    </w:p>
    <w:p w14:paraId="76DB5353">
      <w:pPr>
        <w:jc w:val="both"/>
        <w:rPr>
          <w:rFonts w:hint="eastAsia" w:ascii="仿宋_GB2312" w:eastAsia="仿宋_GB2312"/>
          <w:sz w:val="30"/>
          <w:u w:val="none"/>
        </w:rPr>
      </w:pPr>
    </w:p>
    <w:p w14:paraId="4F0DA462">
      <w:pPr>
        <w:adjustRightInd w:val="0"/>
        <w:snapToGrid w:val="0"/>
        <w:spacing w:line="312" w:lineRule="auto"/>
        <w:jc w:val="center"/>
        <w:outlineLvl w:val="0"/>
        <w:rPr>
          <w:rFonts w:hint="eastAsia" w:ascii="黑体" w:hAnsi="黑体" w:eastAsia="黑体" w:cs="黑体"/>
          <w:bCs/>
          <w:sz w:val="48"/>
          <w:szCs w:val="48"/>
          <w:u w:val="none"/>
          <w:lang w:val="en-US" w:eastAsia="zh-CN"/>
        </w:rPr>
      </w:pPr>
      <w:r>
        <w:rPr>
          <w:rFonts w:hint="eastAsia" w:ascii="黑体" w:hAnsi="黑体" w:eastAsia="黑体" w:cs="黑体"/>
          <w:bCs/>
          <w:sz w:val="48"/>
          <w:szCs w:val="48"/>
          <w:u w:val="none"/>
        </w:rPr>
        <w:t>广东省财政科研课题</w:t>
      </w:r>
    </w:p>
    <w:p w14:paraId="7D27DDE3">
      <w:pPr>
        <w:adjustRightInd w:val="0"/>
        <w:snapToGrid w:val="0"/>
        <w:spacing w:line="312" w:lineRule="auto"/>
        <w:jc w:val="center"/>
        <w:outlineLvl w:val="0"/>
        <w:rPr>
          <w:rFonts w:hint="eastAsia" w:ascii="黑体" w:hAnsi="黑体" w:eastAsia="黑体" w:cs="黑体"/>
          <w:bCs/>
          <w:sz w:val="48"/>
          <w:szCs w:val="48"/>
          <w:u w:val="none"/>
        </w:rPr>
      </w:pPr>
      <w:r>
        <w:rPr>
          <w:rFonts w:hint="eastAsia" w:ascii="黑体" w:hAnsi="黑体" w:eastAsia="黑体" w:cs="黑体"/>
          <w:bCs/>
          <w:sz w:val="48"/>
          <w:szCs w:val="48"/>
          <w:u w:val="none"/>
        </w:rPr>
        <w:t>立项申请书</w:t>
      </w:r>
    </w:p>
    <w:p w14:paraId="62E5CD16">
      <w:pPr>
        <w:adjustRightInd w:val="0"/>
        <w:snapToGrid w:val="0"/>
        <w:spacing w:line="420" w:lineRule="auto"/>
        <w:jc w:val="center"/>
        <w:outlineLvl w:val="0"/>
        <w:rPr>
          <w:rFonts w:hint="eastAsia" w:ascii="楷体_GB2312" w:eastAsia="楷体_GB2312"/>
          <w:bCs/>
          <w:sz w:val="32"/>
          <w:szCs w:val="32"/>
          <w:u w:val="none"/>
        </w:rPr>
      </w:pPr>
      <w:r>
        <w:rPr>
          <w:rFonts w:hint="eastAsia" w:ascii="楷体_GB2312" w:eastAsia="楷体_GB2312"/>
          <w:bCs/>
          <w:sz w:val="32"/>
          <w:szCs w:val="32"/>
          <w:u w:val="none"/>
        </w:rPr>
        <w:t>（</w:t>
      </w:r>
      <w:r>
        <w:rPr>
          <w:rFonts w:hint="eastAsia" w:ascii="楷体_GB2312" w:hAnsi="宋体" w:eastAsia="楷体_GB2312" w:cs="宋体"/>
          <w:bCs/>
          <w:sz w:val="32"/>
          <w:szCs w:val="32"/>
          <w:u w:val="none"/>
          <w:lang w:val="en-US" w:eastAsia="zh-CN"/>
        </w:rPr>
        <w:t>2026</w:t>
      </w:r>
      <w:r>
        <w:rPr>
          <w:rFonts w:hint="eastAsia" w:ascii="楷体_GB2312" w:eastAsia="楷体_GB2312"/>
          <w:bCs/>
          <w:sz w:val="32"/>
          <w:szCs w:val="32"/>
          <w:u w:val="none"/>
        </w:rPr>
        <w:t>年）</w:t>
      </w:r>
    </w:p>
    <w:p w14:paraId="5FE54C9E">
      <w:pPr>
        <w:adjustRightInd w:val="0"/>
        <w:snapToGrid w:val="0"/>
        <w:spacing w:line="312" w:lineRule="auto"/>
        <w:jc w:val="center"/>
        <w:rPr>
          <w:rFonts w:hint="eastAsia" w:eastAsia="华康简标题宋"/>
          <w:bCs/>
          <w:sz w:val="48"/>
          <w:szCs w:val="48"/>
          <w:u w:val="none"/>
        </w:rPr>
      </w:pPr>
    </w:p>
    <w:p w14:paraId="17FB9E7A">
      <w:pPr>
        <w:jc w:val="center"/>
        <w:rPr>
          <w:rFonts w:hint="eastAsia" w:ascii="仿宋_GB2312" w:eastAsia="仿宋_GB2312"/>
          <w:sz w:val="24"/>
          <w:u w:val="none"/>
        </w:rPr>
      </w:pPr>
    </w:p>
    <w:p w14:paraId="6EC0A98E">
      <w:pPr>
        <w:jc w:val="center"/>
        <w:rPr>
          <w:rFonts w:hint="eastAsia" w:ascii="仿宋_GB2312" w:eastAsia="仿宋_GB2312"/>
          <w:sz w:val="24"/>
          <w:u w:val="none"/>
        </w:rPr>
      </w:pPr>
    </w:p>
    <w:p w14:paraId="5A47C2C9">
      <w:pPr>
        <w:jc w:val="center"/>
        <w:rPr>
          <w:rFonts w:hint="eastAsia" w:ascii="仿宋_GB2312" w:eastAsia="仿宋_GB2312"/>
          <w:sz w:val="24"/>
          <w:u w:val="none"/>
        </w:rPr>
      </w:pPr>
    </w:p>
    <w:p w14:paraId="567D4DF4">
      <w:pPr>
        <w:ind w:firstLine="1285" w:firstLineChars="400"/>
        <w:outlineLvl w:val="1"/>
        <w:rPr>
          <w:rFonts w:hint="eastAsia" w:ascii="仿宋_GB2312" w:eastAsia="仿宋_GB2312"/>
          <w:b/>
          <w:bCs/>
          <w:sz w:val="32"/>
          <w:u w:val="none"/>
        </w:rPr>
      </w:pPr>
      <w:r>
        <w:rPr>
          <w:rFonts w:hint="eastAsia" w:ascii="仿宋_GB2312" w:eastAsia="仿宋_GB2312"/>
          <w:b/>
          <w:bCs/>
          <w:sz w:val="32"/>
          <w:u w:val="none"/>
        </w:rPr>
        <w:t>课题题目</w:t>
      </w:r>
      <w:r>
        <w:rPr>
          <w:rFonts w:hint="eastAsia" w:ascii="仿宋_GB2312" w:eastAsia="仿宋_GB2312"/>
          <w:b/>
          <w:bCs/>
          <w:sz w:val="32"/>
          <w:u w:val="single"/>
        </w:rPr>
        <w:t xml:space="preserve">                           </w:t>
      </w:r>
    </w:p>
    <w:p w14:paraId="5C839387">
      <w:pPr>
        <w:ind w:firstLine="1285" w:firstLineChars="400"/>
        <w:outlineLvl w:val="1"/>
        <w:rPr>
          <w:rFonts w:hint="eastAsia" w:ascii="仿宋_GB2312" w:eastAsia="仿宋_GB2312"/>
          <w:b/>
          <w:bCs/>
          <w:sz w:val="32"/>
          <w:u w:val="none"/>
        </w:rPr>
      </w:pPr>
      <w:r>
        <w:rPr>
          <w:rFonts w:hint="eastAsia" w:ascii="仿宋_GB2312" w:eastAsia="仿宋_GB2312"/>
          <w:b/>
          <w:bCs/>
          <w:sz w:val="32"/>
          <w:u w:val="none"/>
        </w:rPr>
        <w:t>课题</w:t>
      </w:r>
      <w:r>
        <w:rPr>
          <w:rFonts w:hint="eastAsia" w:ascii="仿宋_GB2312" w:eastAsia="仿宋_GB2312"/>
          <w:b/>
          <w:bCs/>
          <w:sz w:val="32"/>
          <w:u w:val="none"/>
          <w:lang w:eastAsia="zh-CN"/>
        </w:rPr>
        <w:t>组</w:t>
      </w:r>
      <w:r>
        <w:rPr>
          <w:rFonts w:hint="eastAsia" w:ascii="仿宋_GB2312" w:eastAsia="仿宋_GB2312"/>
          <w:b/>
          <w:bCs/>
          <w:sz w:val="32"/>
          <w:u w:val="none"/>
        </w:rPr>
        <w:t xml:space="preserve">负责人 </w:t>
      </w:r>
      <w:r>
        <w:rPr>
          <w:rFonts w:hint="eastAsia" w:ascii="仿宋_GB2312" w:eastAsia="仿宋_GB2312"/>
          <w:b/>
          <w:bCs/>
          <w:sz w:val="32"/>
          <w:u w:val="single"/>
        </w:rPr>
        <w:t xml:space="preserve">                      </w:t>
      </w:r>
    </w:p>
    <w:p w14:paraId="300F9A20">
      <w:pPr>
        <w:ind w:firstLine="1285" w:firstLineChars="400"/>
        <w:outlineLvl w:val="1"/>
        <w:rPr>
          <w:rFonts w:hint="eastAsia" w:ascii="仿宋_GB2312" w:eastAsia="仿宋_GB2312"/>
          <w:b/>
          <w:bCs/>
          <w:sz w:val="32"/>
          <w:u w:val="none"/>
        </w:rPr>
      </w:pPr>
      <w:r>
        <w:rPr>
          <w:rFonts w:hint="eastAsia" w:ascii="仿宋_GB2312" w:eastAsia="仿宋_GB2312"/>
          <w:b/>
          <w:bCs/>
          <w:sz w:val="32"/>
          <w:u w:val="none"/>
        </w:rPr>
        <w:t>联系电话</w:t>
      </w:r>
      <w:r>
        <w:rPr>
          <w:rFonts w:hint="eastAsia" w:ascii="仿宋_GB2312" w:eastAsia="仿宋_GB2312"/>
          <w:b/>
          <w:bCs/>
          <w:sz w:val="32"/>
          <w:u w:val="single"/>
        </w:rPr>
        <w:t xml:space="preserve">                           </w:t>
      </w:r>
    </w:p>
    <w:p w14:paraId="5D521073">
      <w:pPr>
        <w:ind w:firstLine="1285" w:firstLineChars="400"/>
        <w:outlineLvl w:val="1"/>
        <w:rPr>
          <w:rFonts w:hint="eastAsia" w:ascii="仿宋_GB2312" w:eastAsia="仿宋_GB2312"/>
          <w:b/>
          <w:bCs/>
          <w:sz w:val="32"/>
          <w:u w:val="none"/>
        </w:rPr>
      </w:pPr>
      <w:r>
        <w:rPr>
          <w:rFonts w:hint="eastAsia" w:ascii="仿宋_GB2312" w:eastAsia="仿宋_GB2312"/>
          <w:b/>
          <w:bCs/>
          <w:sz w:val="32"/>
          <w:u w:val="none"/>
        </w:rPr>
        <w:t>课题</w:t>
      </w:r>
      <w:r>
        <w:rPr>
          <w:rFonts w:hint="eastAsia" w:ascii="仿宋_GB2312" w:eastAsia="仿宋_GB2312"/>
          <w:b/>
          <w:bCs/>
          <w:sz w:val="32"/>
          <w:u w:val="none"/>
          <w:lang w:eastAsia="zh-CN"/>
        </w:rPr>
        <w:t>组</w:t>
      </w:r>
      <w:r>
        <w:rPr>
          <w:rFonts w:hint="eastAsia" w:ascii="仿宋_GB2312" w:eastAsia="仿宋_GB2312"/>
          <w:b/>
          <w:bCs/>
          <w:sz w:val="32"/>
          <w:u w:val="none"/>
        </w:rPr>
        <w:t xml:space="preserve">联络人 </w:t>
      </w:r>
      <w:r>
        <w:rPr>
          <w:rFonts w:hint="eastAsia" w:ascii="仿宋_GB2312" w:eastAsia="仿宋_GB2312"/>
          <w:b/>
          <w:bCs/>
          <w:sz w:val="32"/>
          <w:u w:val="single"/>
        </w:rPr>
        <w:t xml:space="preserve">                      </w:t>
      </w:r>
    </w:p>
    <w:p w14:paraId="25CC046F">
      <w:pPr>
        <w:ind w:firstLine="1285" w:firstLineChars="400"/>
        <w:outlineLvl w:val="1"/>
        <w:rPr>
          <w:rFonts w:hint="eastAsia" w:ascii="仿宋_GB2312" w:eastAsia="仿宋_GB2312"/>
          <w:b/>
          <w:bCs/>
          <w:sz w:val="32"/>
          <w:u w:val="none"/>
        </w:rPr>
      </w:pPr>
      <w:r>
        <w:rPr>
          <w:rFonts w:hint="eastAsia" w:ascii="仿宋_GB2312" w:eastAsia="仿宋_GB2312"/>
          <w:b/>
          <w:bCs/>
          <w:sz w:val="32"/>
          <w:u w:val="none"/>
        </w:rPr>
        <w:t>联系电话</w:t>
      </w:r>
      <w:r>
        <w:rPr>
          <w:rFonts w:hint="eastAsia" w:ascii="仿宋_GB2312" w:eastAsia="仿宋_GB2312"/>
          <w:b/>
          <w:bCs/>
          <w:sz w:val="32"/>
          <w:u w:val="single"/>
        </w:rPr>
        <w:t xml:space="preserve">                           </w:t>
      </w:r>
    </w:p>
    <w:p w14:paraId="4BE8FA11">
      <w:pPr>
        <w:ind w:firstLine="1285" w:firstLineChars="400"/>
        <w:outlineLvl w:val="1"/>
        <w:rPr>
          <w:rFonts w:hint="eastAsia" w:ascii="仿宋_GB2312" w:eastAsia="仿宋_GB2312"/>
          <w:b/>
          <w:bCs/>
          <w:sz w:val="32"/>
          <w:u w:val="single"/>
        </w:rPr>
      </w:pPr>
      <w:r>
        <w:rPr>
          <w:rFonts w:hint="eastAsia" w:ascii="仿宋_GB2312" w:eastAsia="仿宋_GB2312"/>
          <w:b/>
          <w:bCs/>
          <w:sz w:val="32"/>
          <w:u w:val="none"/>
        </w:rPr>
        <w:t>课题组</w:t>
      </w:r>
      <w:r>
        <w:rPr>
          <w:rFonts w:hint="eastAsia" w:ascii="仿宋_GB2312" w:eastAsia="仿宋_GB2312"/>
          <w:b/>
          <w:bCs/>
          <w:sz w:val="32"/>
          <w:u w:val="none"/>
          <w:lang w:eastAsia="zh-CN"/>
        </w:rPr>
        <w:t>负责人</w:t>
      </w:r>
      <w:r>
        <w:rPr>
          <w:rFonts w:hint="eastAsia" w:ascii="仿宋_GB2312" w:eastAsia="仿宋_GB2312"/>
          <w:b/>
          <w:bCs/>
          <w:sz w:val="32"/>
          <w:u w:val="none"/>
        </w:rPr>
        <w:t>所在单位（公章）</w:t>
      </w:r>
      <w:ins w:id="0" w:author="Ruby" w:date="2026-04-30T14:53:05Z">
        <w:r>
          <w:rPr>
            <w:rFonts w:hint="eastAsia" w:ascii="仿宋_GB2312"/>
            <w:b w:val="0"/>
            <w:bCs w:val="0"/>
            <w:sz w:val="28"/>
            <w:szCs w:val="22"/>
            <w:u w:val="single"/>
            <w:lang w:val="en-US" w:eastAsia="zh-CN"/>
          </w:rPr>
          <w:t>华南师范大学</w:t>
        </w:r>
      </w:ins>
    </w:p>
    <w:p w14:paraId="103D7B38">
      <w:pPr>
        <w:ind w:firstLine="1285" w:firstLineChars="400"/>
        <w:outlineLvl w:val="1"/>
        <w:rPr>
          <w:rFonts w:hint="eastAsia" w:ascii="仿宋_GB2312" w:eastAsia="仿宋_GB2312"/>
          <w:sz w:val="32"/>
          <w:u w:val="none"/>
        </w:rPr>
      </w:pPr>
      <w:r>
        <w:rPr>
          <w:rFonts w:hint="eastAsia" w:ascii="仿宋_GB2312" w:eastAsia="仿宋_GB2312"/>
          <w:b/>
          <w:bCs/>
          <w:sz w:val="32"/>
          <w:u w:val="none"/>
        </w:rPr>
        <w:t xml:space="preserve">联系地址 </w:t>
      </w:r>
      <w:r>
        <w:rPr>
          <w:rFonts w:hint="eastAsia" w:ascii="仿宋_GB2312" w:eastAsia="仿宋_GB2312"/>
          <w:b/>
          <w:bCs/>
          <w:sz w:val="32"/>
          <w:u w:val="single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         </w:t>
      </w:r>
    </w:p>
    <w:p w14:paraId="41E9B25F">
      <w:pPr>
        <w:ind w:firstLine="1285" w:firstLineChars="400"/>
        <w:outlineLvl w:val="1"/>
        <w:rPr>
          <w:rFonts w:hint="eastAsia" w:ascii="仿宋_GB2312" w:eastAsia="仿宋_GB2312"/>
          <w:b/>
          <w:bCs/>
          <w:sz w:val="32"/>
          <w:u w:val="none"/>
          <w:lang w:eastAsia="zh-CN"/>
        </w:rPr>
      </w:pPr>
      <w:r>
        <w:rPr>
          <w:rFonts w:hint="eastAsia" w:ascii="仿宋_GB2312" w:eastAsia="仿宋_GB2312"/>
          <w:b/>
          <w:bCs/>
          <w:sz w:val="32"/>
          <w:u w:val="none"/>
          <w:lang w:eastAsia="zh-CN"/>
        </w:rPr>
        <w:t>联系邮箱</w:t>
      </w:r>
      <w:r>
        <w:rPr>
          <w:rFonts w:hint="eastAsia" w:ascii="仿宋_GB2312" w:eastAsia="仿宋_GB2312"/>
          <w:b/>
          <w:bCs/>
          <w:sz w:val="32"/>
          <w:u w:val="none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         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2"/>
          <w:u w:val="none"/>
          <w:lang w:eastAsia="zh-CN"/>
        </w:rPr>
        <w:t xml:space="preserve"> </w:t>
      </w:r>
      <w:bookmarkStart w:id="1" w:name="_GoBack"/>
      <w:bookmarkEnd w:id="1"/>
    </w:p>
    <w:p w14:paraId="4A007467">
      <w:pPr>
        <w:jc w:val="center"/>
        <w:rPr>
          <w:rFonts w:hint="eastAsia" w:ascii="仿宋_GB2312" w:eastAsia="仿宋_GB2312"/>
          <w:sz w:val="28"/>
          <w:u w:val="none"/>
        </w:rPr>
      </w:pPr>
    </w:p>
    <w:p w14:paraId="5000811E">
      <w:pPr>
        <w:jc w:val="center"/>
        <w:rPr>
          <w:rFonts w:hint="eastAsia" w:ascii="仿宋_GB2312" w:eastAsia="仿宋_GB2312"/>
          <w:sz w:val="28"/>
          <w:u w:val="none"/>
        </w:rPr>
      </w:pPr>
    </w:p>
    <w:p w14:paraId="1B7C9499">
      <w:pPr>
        <w:rPr>
          <w:rFonts w:hint="eastAsia" w:ascii="仿宋_GB2312" w:eastAsia="仿宋_GB2312"/>
          <w:sz w:val="28"/>
          <w:u w:val="none"/>
        </w:rPr>
      </w:pPr>
    </w:p>
    <w:p w14:paraId="2A98B76A">
      <w:pPr>
        <w:jc w:val="center"/>
        <w:outlineLvl w:val="1"/>
        <w:rPr>
          <w:rFonts w:hint="eastAsia" w:ascii="仿宋_GB2312" w:eastAsia="仿宋_GB2312"/>
          <w:sz w:val="28"/>
          <w:u w:val="none"/>
        </w:rPr>
      </w:pPr>
      <w:r>
        <w:rPr>
          <w:rFonts w:hint="eastAsia" w:ascii="仿宋_GB2312" w:eastAsia="仿宋_GB2312"/>
          <w:sz w:val="28"/>
          <w:u w:val="none"/>
        </w:rPr>
        <w:t>课题申报时间：</w:t>
      </w:r>
      <w:r>
        <w:rPr>
          <w:rFonts w:hint="eastAsia" w:ascii="仿宋_GB2312" w:eastAsia="仿宋_GB2312"/>
          <w:sz w:val="28"/>
          <w:u w:val="none"/>
          <w:lang w:val="en-US" w:eastAsia="zh-CN"/>
        </w:rPr>
        <w:t>20</w:t>
      </w:r>
      <w:r>
        <w:rPr>
          <w:rFonts w:hint="eastAsia" w:ascii="仿宋_GB2312"/>
          <w:sz w:val="28"/>
          <w:u w:val="none"/>
          <w:lang w:val="en-US" w:eastAsia="zh-CN"/>
        </w:rPr>
        <w:t>26</w:t>
      </w:r>
      <w:r>
        <w:rPr>
          <w:rFonts w:hint="eastAsia" w:ascii="仿宋_GB2312" w:eastAsia="仿宋_GB2312"/>
          <w:sz w:val="28"/>
          <w:u w:val="none"/>
        </w:rPr>
        <w:t>年</w:t>
      </w:r>
      <w:r>
        <w:rPr>
          <w:rFonts w:hint="eastAsia" w:ascii="仿宋_GB2312" w:eastAsia="仿宋_GB2312"/>
          <w:b w:val="0"/>
          <w:bCs w:val="0"/>
          <w:sz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u w:val="none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u w:val="none"/>
        </w:rPr>
        <w:t>日</w:t>
      </w:r>
    </w:p>
    <w:p w14:paraId="77D75EAB">
      <w:pPr>
        <w:rPr>
          <w:rFonts w:hint="eastAsia" w:ascii="仿宋_GB2312" w:eastAsia="仿宋_GB2312"/>
          <w:sz w:val="28"/>
          <w:u w:val="none"/>
        </w:rPr>
      </w:pPr>
    </w:p>
    <w:p w14:paraId="1836EC8E">
      <w:pPr>
        <w:jc w:val="center"/>
        <w:rPr>
          <w:rFonts w:hint="eastAsia" w:ascii="仿宋_GB2312" w:eastAsia="仿宋_GB2312"/>
          <w:sz w:val="28"/>
          <w:u w:val="none"/>
        </w:rPr>
      </w:pPr>
    </w:p>
    <w:p w14:paraId="6D3CA64E">
      <w:pPr>
        <w:jc w:val="center"/>
        <w:outlineLvl w:val="0"/>
        <w:rPr>
          <w:rFonts w:hint="eastAsia" w:ascii="黑体" w:hAnsi="黑体" w:eastAsia="黑体" w:cs="黑体"/>
          <w:sz w:val="32"/>
          <w:szCs w:val="32"/>
          <w:u w:val="none"/>
        </w:rPr>
      </w:pPr>
      <w:r>
        <w:rPr>
          <w:rFonts w:hint="eastAsia" w:ascii="黑体" w:hAnsi="黑体" w:eastAsia="黑体" w:cs="黑体"/>
          <w:sz w:val="32"/>
          <w:szCs w:val="32"/>
          <w:u w:val="none"/>
        </w:rPr>
        <w:t>填写说明</w:t>
      </w:r>
    </w:p>
    <w:p w14:paraId="3183BDA3">
      <w:pPr>
        <w:jc w:val="center"/>
        <w:rPr>
          <w:rFonts w:hint="eastAsia" w:ascii="仿宋_GB2312" w:eastAsia="仿宋_GB2312"/>
          <w:sz w:val="28"/>
          <w:u w:val="none"/>
        </w:rPr>
      </w:pPr>
    </w:p>
    <w:p w14:paraId="22EBB2F2">
      <w:pPr>
        <w:numPr>
          <w:ilvl w:val="0"/>
          <w:numId w:val="0"/>
        </w:numPr>
        <w:ind w:left="420" w:firstLine="0"/>
        <w:rPr>
          <w:rFonts w:hint="eastAsia" w:ascii="仿宋_GB2312" w:hAnsi="仿宋_GB2312" w:eastAsia="仿宋_GB2312" w:cs="仿宋_GB2312"/>
          <w:sz w:val="28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u w:val="none"/>
        </w:rPr>
        <w:t>“申报课题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具体</w:t>
      </w:r>
      <w:r>
        <w:rPr>
          <w:rFonts w:hint="eastAsia" w:ascii="仿宋_GB2312" w:hAnsi="仿宋_GB2312" w:eastAsia="仿宋_GB2312" w:cs="仿宋_GB2312"/>
          <w:sz w:val="28"/>
          <w:u w:val="none"/>
        </w:rPr>
        <w:t>题目”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应</w:t>
      </w:r>
      <w:r>
        <w:rPr>
          <w:rFonts w:hint="eastAsia" w:ascii="仿宋_GB2312" w:hAnsi="仿宋_GB2312" w:eastAsia="仿宋_GB2312" w:cs="仿宋_GB2312"/>
          <w:sz w:val="28"/>
          <w:u w:val="none"/>
        </w:rPr>
        <w:t>参照</w:t>
      </w:r>
      <w:r>
        <w:rPr>
          <w:rFonts w:hint="eastAsia" w:ascii="仿宋_GB2312" w:hAnsi="仿宋_GB2312" w:cs="仿宋_GB2312"/>
          <w:sz w:val="28"/>
          <w:u w:val="none"/>
          <w:lang w:eastAsia="zh-CN"/>
        </w:rPr>
        <w:t>申报通知中的选题题目填写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，原则上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  <w:lang w:eastAsia="zh-CN"/>
        </w:rPr>
        <w:t>应与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</w:rPr>
        <w:t>立项申报</w:t>
      </w:r>
      <w:r>
        <w:rPr>
          <w:rFonts w:hint="eastAsia" w:ascii="仿宋_GB2312" w:hAnsi="仿宋_GB2312" w:cs="仿宋_GB2312"/>
          <w:b w:val="0"/>
          <w:bCs w:val="0"/>
          <w:sz w:val="28"/>
          <w:u w:val="none"/>
          <w:lang w:eastAsia="zh-CN"/>
        </w:rPr>
        <w:t>通知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  <w:lang w:eastAsia="zh-CN"/>
        </w:rPr>
        <w:t>所列</w:t>
      </w:r>
      <w:r>
        <w:rPr>
          <w:rFonts w:hint="eastAsia" w:ascii="仿宋_GB2312" w:hAnsi="仿宋_GB2312" w:cs="仿宋_GB2312"/>
          <w:b w:val="0"/>
          <w:bCs w:val="0"/>
          <w:sz w:val="28"/>
          <w:u w:val="none"/>
          <w:lang w:eastAsia="zh-CN"/>
        </w:rPr>
        <w:t>选题题目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  <w:lang w:eastAsia="zh-CN"/>
        </w:rPr>
        <w:t>一致</w:t>
      </w:r>
      <w:r>
        <w:rPr>
          <w:rFonts w:hint="eastAsia" w:ascii="仿宋_GB2312" w:hAnsi="仿宋_GB2312" w:eastAsia="仿宋_GB2312" w:cs="仿宋_GB2312"/>
          <w:sz w:val="28"/>
          <w:u w:val="none"/>
        </w:rPr>
        <w:t>；</w:t>
      </w:r>
    </w:p>
    <w:p w14:paraId="5FDC72D7">
      <w:pPr>
        <w:numPr>
          <w:ilvl w:val="0"/>
          <w:numId w:val="0"/>
        </w:numPr>
        <w:ind w:left="420" w:firstLine="0"/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u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.</w:t>
      </w:r>
      <w:r>
        <w:rPr>
          <w:rFonts w:hint="eastAsia" w:ascii="仿宋_GB2312" w:hAnsi="仿宋_GB2312" w:cs="仿宋_GB2312"/>
          <w:sz w:val="28"/>
          <w:u w:val="none"/>
          <w:lang w:val="en-US" w:eastAsia="zh-CN"/>
        </w:rPr>
        <w:t>课题组成员应具备扎实的财经理论基础和专业知识，且不得同时参加本年度两个以上广东省财政科研课题；</w:t>
      </w:r>
    </w:p>
    <w:p w14:paraId="73F2791F">
      <w:pPr>
        <w:numPr>
          <w:ilvl w:val="0"/>
          <w:numId w:val="0"/>
        </w:numPr>
        <w:ind w:left="420" w:firstLine="0"/>
        <w:rPr>
          <w:rFonts w:hint="eastAsia" w:ascii="仿宋_GB2312" w:hAnsi="仿宋_GB2312" w:eastAsia="仿宋_GB2312" w:cs="仿宋_GB2312"/>
          <w:sz w:val="28"/>
          <w:u w:val="none"/>
        </w:rPr>
      </w:pPr>
      <w:r>
        <w:rPr>
          <w:rFonts w:hint="eastAsia" w:ascii="仿宋_GB2312" w:hAnsi="仿宋_GB2312" w:cs="仿宋_GB2312"/>
          <w:b/>
          <w:bCs/>
          <w:sz w:val="28"/>
          <w:u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u w:val="none"/>
        </w:rPr>
        <w:t>课题</w:t>
      </w:r>
      <w:r>
        <w:rPr>
          <w:rFonts w:hint="eastAsia" w:ascii="仿宋_GB2312" w:hAnsi="仿宋_GB2312" w:cs="仿宋_GB2312"/>
          <w:sz w:val="28"/>
          <w:u w:val="none"/>
          <w:lang w:eastAsia="zh-CN"/>
        </w:rPr>
        <w:t>组</w:t>
      </w:r>
      <w:r>
        <w:rPr>
          <w:rFonts w:hint="eastAsia" w:ascii="仿宋_GB2312" w:hAnsi="仿宋_GB2312" w:eastAsia="仿宋_GB2312" w:cs="仿宋_GB2312"/>
          <w:sz w:val="28"/>
          <w:u w:val="none"/>
        </w:rPr>
        <w:t>在申报前，应先有初步的调查、思考，形成一定的想法和基本的分析思路，申报时必须详尽填写有关内容；</w:t>
      </w:r>
    </w:p>
    <w:p w14:paraId="5F78AB1F">
      <w:pPr>
        <w:numPr>
          <w:ilvl w:val="0"/>
          <w:numId w:val="0"/>
        </w:numPr>
        <w:ind w:left="420" w:firstLine="0"/>
        <w:rPr>
          <w:rFonts w:hint="eastAsia" w:ascii="仿宋_GB2312" w:hAnsi="仿宋_GB2312" w:eastAsia="仿宋_GB2312" w:cs="仿宋_GB2312"/>
          <w:sz w:val="28"/>
          <w:u w:val="none"/>
        </w:rPr>
      </w:pPr>
      <w:r>
        <w:rPr>
          <w:rFonts w:hint="eastAsia" w:ascii="仿宋_GB2312" w:hAnsi="仿宋_GB2312" w:cs="仿宋_GB2312"/>
          <w:b/>
          <w:bCs/>
          <w:sz w:val="28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.课题研究应突出</w:t>
      </w:r>
      <w:r>
        <w:rPr>
          <w:rFonts w:hint="eastAsia" w:ascii="仿宋_GB2312" w:hAnsi="仿宋_GB2312" w:cs="仿宋_GB2312"/>
          <w:sz w:val="28"/>
          <w:u w:val="none"/>
          <w:lang w:val="en-US" w:eastAsia="zh-CN"/>
        </w:rPr>
        <w:t>政策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研究</w:t>
      </w:r>
      <w:r>
        <w:rPr>
          <w:rFonts w:hint="eastAsia" w:ascii="仿宋_GB2312" w:hAnsi="仿宋_GB2312" w:cs="仿宋_GB2312"/>
          <w:sz w:val="28"/>
          <w:u w:val="none"/>
          <w:lang w:val="en-US" w:eastAsia="zh-CN"/>
        </w:rPr>
        <w:t>导向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，填写立项申请书前应对预期成果或预期创新点有较为清晰的判断；</w:t>
      </w:r>
    </w:p>
    <w:p w14:paraId="20AAA6C5">
      <w:pPr>
        <w:numPr>
          <w:ilvl w:val="0"/>
          <w:numId w:val="0"/>
        </w:numPr>
        <w:ind w:left="420" w:firstLine="0"/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</w:pPr>
      <w:r>
        <w:rPr>
          <w:rFonts w:hint="eastAsia" w:ascii="仿宋_GB2312" w:hAnsi="仿宋_GB2312" w:cs="仿宋_GB2312"/>
          <w:sz w:val="28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  <w:lang w:val="en-US" w:eastAsia="zh-CN"/>
        </w:rPr>
        <w:t>课题详细提纲应紧扣研究</w:t>
      </w:r>
      <w:r>
        <w:rPr>
          <w:rFonts w:hint="eastAsia" w:ascii="仿宋_GB2312" w:hAnsi="仿宋_GB2312" w:cs="仿宋_GB2312"/>
          <w:b w:val="0"/>
          <w:bCs w:val="0"/>
          <w:sz w:val="28"/>
          <w:u w:val="none"/>
          <w:lang w:val="en-US" w:eastAsia="zh-CN"/>
        </w:rPr>
        <w:t>选题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  <w:lang w:val="en-US" w:eastAsia="zh-CN"/>
        </w:rPr>
        <w:t>、涵盖全部研究</w:t>
      </w:r>
      <w:r>
        <w:rPr>
          <w:rFonts w:hint="eastAsia" w:ascii="仿宋_GB2312" w:hAnsi="仿宋_GB2312" w:cs="仿宋_GB2312"/>
          <w:b w:val="0"/>
          <w:bCs w:val="0"/>
          <w:sz w:val="28"/>
          <w:u w:val="none"/>
          <w:lang w:val="en-US" w:eastAsia="zh-CN"/>
        </w:rPr>
        <w:t>要点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，但不局限于</w:t>
      </w:r>
      <w:r>
        <w:rPr>
          <w:rFonts w:hint="eastAsia" w:ascii="仿宋_GB2312" w:hAnsi="仿宋_GB2312" w:cs="仿宋_GB2312"/>
          <w:sz w:val="28"/>
          <w:u w:val="none"/>
          <w:lang w:val="en-US" w:eastAsia="zh-CN"/>
        </w:rPr>
        <w:t>上述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范围；</w:t>
      </w:r>
    </w:p>
    <w:p w14:paraId="6FB7ADB1">
      <w:pPr>
        <w:numPr>
          <w:ilvl w:val="0"/>
          <w:numId w:val="0"/>
        </w:numPr>
        <w:ind w:left="420" w:firstLine="0"/>
        <w:rPr>
          <w:rFonts w:hint="eastAsia" w:ascii="仿宋_GB2312" w:hAnsi="仿宋_GB2312" w:eastAsia="仿宋_GB2312" w:cs="仿宋_GB2312"/>
          <w:sz w:val="28"/>
          <w:u w:val="none"/>
        </w:rPr>
      </w:pPr>
      <w:r>
        <w:rPr>
          <w:rFonts w:hint="eastAsia" w:ascii="仿宋_GB2312" w:hAnsi="仿宋_GB2312" w:cs="仿宋_GB2312"/>
          <w:b/>
          <w:bCs/>
          <w:sz w:val="28"/>
          <w:u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u w:val="none"/>
        </w:rPr>
        <w:t>课题立项申请书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须按</w:t>
      </w:r>
      <w:r>
        <w:rPr>
          <w:rFonts w:hint="eastAsia" w:ascii="仿宋_GB2312" w:hAnsi="仿宋_GB2312" w:cs="仿宋_GB2312"/>
          <w:sz w:val="28"/>
          <w:u w:val="none"/>
          <w:lang w:eastAsia="zh-CN"/>
        </w:rPr>
        <w:t>申报通知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u w:val="none"/>
        </w:rPr>
        <w:t>填写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，加盖课题组负责人所在单位公章后</w:t>
      </w:r>
      <w:r>
        <w:rPr>
          <w:rFonts w:hint="eastAsia" w:ascii="仿宋_GB2312" w:hAnsi="仿宋_GB2312" w:eastAsia="仿宋_GB2312" w:cs="仿宋_GB2312"/>
          <w:sz w:val="28"/>
          <w:u w:val="none"/>
        </w:rPr>
        <w:t>报送广东省财政科学研究所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u w:val="none"/>
        </w:rPr>
        <w:t>电子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版</w:t>
      </w:r>
      <w:r>
        <w:rPr>
          <w:rFonts w:hint="eastAsia" w:ascii="仿宋_GB2312" w:hAnsi="仿宋_GB2312" w:eastAsia="仿宋_GB2312" w:cs="仿宋_GB2312"/>
          <w:sz w:val="28"/>
          <w:u w:val="none"/>
        </w:rPr>
        <w:t>发至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指定</w:t>
      </w:r>
      <w:r>
        <w:rPr>
          <w:rFonts w:hint="eastAsia" w:ascii="仿宋_GB2312" w:hAnsi="仿宋_GB2312" w:eastAsia="仿宋_GB2312" w:cs="仿宋_GB2312"/>
          <w:sz w:val="28"/>
          <w:u w:val="none"/>
        </w:rPr>
        <w:t>邮箱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u w:val="none"/>
        </w:rPr>
        <w:t>；</w:t>
      </w:r>
    </w:p>
    <w:p w14:paraId="34EB9F83">
      <w:pPr>
        <w:numPr>
          <w:ilvl w:val="0"/>
          <w:numId w:val="0"/>
        </w:numPr>
        <w:ind w:left="420"/>
        <w:rPr>
          <w:rFonts w:hint="eastAsia" w:ascii="仿宋_GB2312" w:hAnsi="仿宋_GB2312" w:eastAsia="仿宋_GB2312" w:cs="仿宋_GB2312"/>
          <w:sz w:val="28"/>
          <w:u w:val="none"/>
        </w:rPr>
      </w:pPr>
      <w:r>
        <w:rPr>
          <w:rFonts w:hint="eastAsia" w:ascii="仿宋_GB2312" w:hAnsi="仿宋_GB2312" w:cs="仿宋_GB2312"/>
          <w:b/>
          <w:bCs/>
          <w:sz w:val="28"/>
          <w:u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28"/>
          <w:u w:val="none"/>
        </w:rPr>
        <w:t>封面字体为3号黑体字，正文（表格）字体为4号宋体字;</w:t>
      </w:r>
    </w:p>
    <w:p w14:paraId="5C71593B">
      <w:pPr>
        <w:numPr>
          <w:ilvl w:val="0"/>
          <w:numId w:val="0"/>
        </w:numPr>
        <w:ind w:left="420" w:firstLine="0"/>
        <w:rPr>
          <w:rFonts w:hint="eastAsia" w:ascii="仿宋_GB2312" w:hAnsi="仿宋_GB2312" w:eastAsia="仿宋_GB2312" w:cs="仿宋_GB2312"/>
          <w:sz w:val="28"/>
          <w:u w:val="none"/>
        </w:rPr>
      </w:pPr>
      <w:r>
        <w:rPr>
          <w:rFonts w:hint="eastAsia" w:ascii="仿宋_GB2312" w:hAnsi="仿宋_GB2312" w:cs="仿宋_GB2312"/>
          <w:b/>
          <w:bCs/>
          <w:sz w:val="28"/>
          <w:u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</w:rPr>
        <w:t>立项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  <w:lang w:eastAsia="zh-CN"/>
        </w:rPr>
        <w:t>结果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u w:val="none"/>
        </w:rPr>
        <w:t>以立项公告为准</w:t>
      </w:r>
      <w:r>
        <w:rPr>
          <w:rFonts w:hint="eastAsia" w:ascii="仿宋_GB2312" w:hAnsi="仿宋_GB2312" w:eastAsia="仿宋_GB2312" w:cs="仿宋_GB2312"/>
          <w:sz w:val="28"/>
          <w:u w:val="none"/>
        </w:rPr>
        <w:t>，广东省财政科学研究所</w:t>
      </w:r>
      <w:r>
        <w:rPr>
          <w:rFonts w:hint="eastAsia" w:ascii="仿宋_GB2312" w:hAnsi="仿宋_GB2312" w:eastAsia="仿宋_GB2312" w:cs="仿宋_GB2312"/>
          <w:sz w:val="28"/>
          <w:u w:val="none"/>
          <w:lang w:eastAsia="zh-CN"/>
        </w:rPr>
        <w:t>将发送电子版立项通知</w:t>
      </w:r>
      <w:r>
        <w:rPr>
          <w:rFonts w:hint="eastAsia" w:ascii="仿宋_GB2312" w:hAnsi="仿宋_GB2312" w:eastAsia="仿宋_GB2312" w:cs="仿宋_GB2312"/>
          <w:sz w:val="28"/>
          <w:u w:val="none"/>
        </w:rPr>
        <w:t>；</w:t>
      </w:r>
    </w:p>
    <w:p w14:paraId="78EC5F30">
      <w:pPr>
        <w:numPr>
          <w:ilvl w:val="0"/>
          <w:numId w:val="0"/>
        </w:numPr>
        <w:ind w:left="420" w:firstLine="0"/>
        <w:rPr>
          <w:rFonts w:hint="eastAsia" w:ascii="仿宋_GB2312" w:hAnsi="仿宋_GB2312" w:eastAsia="仿宋_GB2312" w:cs="仿宋_GB2312"/>
          <w:sz w:val="28"/>
          <w:u w:val="none"/>
        </w:rPr>
      </w:pPr>
      <w:r>
        <w:rPr>
          <w:rFonts w:hint="eastAsia" w:ascii="仿宋_GB2312" w:hAnsi="仿宋_GB2312" w:cs="仿宋_GB2312"/>
          <w:b/>
          <w:bCs/>
          <w:sz w:val="28"/>
          <w:u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.</w:t>
      </w:r>
      <w:bookmarkStart w:id="0" w:name="FunCunProofread6692"/>
      <w:r>
        <w:rPr>
          <w:rFonts w:hint="eastAsia" w:ascii="仿宋_GB2312" w:hAnsi="仿宋_GB2312" w:cs="仿宋_GB2312"/>
          <w:sz w:val="28"/>
          <w:u w:val="none" w:color="ED7D31"/>
          <w:lang w:eastAsia="zh-CN"/>
        </w:rPr>
        <w:t>其他</w:t>
      </w:r>
      <w:bookmarkEnd w:id="0"/>
      <w:r>
        <w:rPr>
          <w:rFonts w:hint="eastAsia" w:ascii="仿宋_GB2312" w:hAnsi="仿宋_GB2312" w:eastAsia="仿宋_GB2312" w:cs="仿宋_GB2312"/>
          <w:sz w:val="28"/>
          <w:u w:val="none"/>
        </w:rPr>
        <w:t>未尽事宜请联络广东省财政科研所（广州市</w:t>
      </w:r>
      <w:r>
        <w:rPr>
          <w:rFonts w:hint="eastAsia" w:ascii="仿宋_GB2312" w:hAnsi="仿宋_GB2312" w:cs="仿宋_GB2312"/>
          <w:sz w:val="28"/>
          <w:u w:val="none"/>
          <w:lang w:eastAsia="zh-CN"/>
        </w:rPr>
        <w:t>越秀区</w:t>
      </w:r>
      <w:r>
        <w:rPr>
          <w:rFonts w:hint="eastAsia" w:ascii="仿宋_GB2312" w:hAnsi="仿宋_GB2312" w:eastAsia="仿宋_GB2312" w:cs="仿宋_GB2312"/>
          <w:sz w:val="28"/>
          <w:u w:val="none"/>
        </w:rPr>
        <w:t>北京路376号，邮编：510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030</w:t>
      </w:r>
      <w:r>
        <w:rPr>
          <w:rFonts w:hint="eastAsia" w:ascii="仿宋_GB2312" w:hAnsi="仿宋_GB2312" w:eastAsia="仿宋_GB2312" w:cs="仿宋_GB2312"/>
          <w:sz w:val="28"/>
          <w:u w:val="none"/>
        </w:rPr>
        <w:t>，电话：020-</w:t>
      </w:r>
      <w:r>
        <w:rPr>
          <w:rFonts w:hint="eastAsia" w:ascii="仿宋_GB2312" w:hAnsi="仿宋_GB2312" w:cs="仿宋_GB2312"/>
          <w:sz w:val="28"/>
          <w:u w:val="none"/>
          <w:lang w:val="en-US" w:eastAsia="zh-CN"/>
        </w:rPr>
        <w:t>83170370、83170973、</w:t>
      </w:r>
      <w:r>
        <w:rPr>
          <w:rFonts w:hint="eastAsia" w:ascii="仿宋_GB2312" w:hAnsi="仿宋_GB2312" w:eastAsia="仿宋_GB2312" w:cs="仿宋_GB2312"/>
          <w:sz w:val="28"/>
          <w:u w:val="none"/>
        </w:rPr>
        <w:t>83170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625</w:t>
      </w:r>
      <w:r>
        <w:rPr>
          <w:rFonts w:hint="eastAsia" w:ascii="仿宋_GB2312" w:hAnsi="仿宋_GB2312" w:eastAsia="仿宋_GB2312" w:cs="仿宋_GB2312"/>
          <w:sz w:val="28"/>
          <w:u w:val="none"/>
        </w:rPr>
        <w:t>，电子邮箱：czt_kysyj</w:t>
      </w:r>
      <w:r>
        <w:rPr>
          <w:rFonts w:hint="eastAsia" w:ascii="仿宋_GB2312" w:hAnsi="仿宋_GB2312" w:eastAsia="仿宋_GB2312" w:cs="仿宋_GB2312"/>
          <w:sz w:val="28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u w:val="none"/>
        </w:rPr>
        <w:t>s@gd.gov.cn）。</w:t>
      </w:r>
    </w:p>
    <w:p w14:paraId="4F236981">
      <w:pPr>
        <w:ind w:left="420"/>
        <w:jc w:val="center"/>
        <w:rPr>
          <w:rFonts w:hint="eastAsia" w:ascii="仿宋_GB2312" w:hAnsi="仿宋_GB2312" w:eastAsia="仿宋_GB2312" w:cs="仿宋_GB2312"/>
          <w:sz w:val="28"/>
          <w:u w:val="none"/>
        </w:rPr>
      </w:pPr>
    </w:p>
    <w:p w14:paraId="4C903B28">
      <w:pPr>
        <w:ind w:left="420"/>
        <w:jc w:val="center"/>
        <w:rPr>
          <w:rFonts w:hint="eastAsia" w:ascii="仿宋_GB2312" w:hAnsi="仿宋_GB2312" w:eastAsia="仿宋_GB2312" w:cs="仿宋_GB2312"/>
          <w:sz w:val="28"/>
          <w:u w:val="none"/>
        </w:rPr>
      </w:pPr>
    </w:p>
    <w:p w14:paraId="6D0FF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/>
        <w:jc w:val="center"/>
        <w:textAlignment w:val="auto"/>
        <w:outlineLvl w:val="0"/>
        <w:rPr>
          <w:rFonts w:hint="eastAsia" w:ascii="黑体" w:hAnsi="黑体" w:eastAsia="黑体"/>
          <w:sz w:val="30"/>
          <w:u w:val="none"/>
        </w:rPr>
      </w:pPr>
      <w:r>
        <w:rPr>
          <w:rFonts w:hint="eastAsia" w:ascii="黑体" w:hAnsi="黑体" w:eastAsia="黑体"/>
          <w:sz w:val="30"/>
          <w:u w:val="none"/>
          <w:lang w:val="en-US" w:eastAsia="zh-CN"/>
        </w:rPr>
        <w:t>2026</w:t>
      </w:r>
      <w:r>
        <w:rPr>
          <w:rFonts w:hint="eastAsia" w:ascii="黑体" w:hAnsi="黑体" w:eastAsia="黑体"/>
          <w:sz w:val="30"/>
          <w:u w:val="none"/>
        </w:rPr>
        <w:t>年</w:t>
      </w:r>
      <w:r>
        <w:rPr>
          <w:rFonts w:hint="eastAsia" w:ascii="黑体" w:hAnsi="黑体" w:eastAsia="黑体"/>
          <w:sz w:val="30"/>
          <w:u w:val="none"/>
          <w:lang w:eastAsia="zh-CN"/>
        </w:rPr>
        <w:t>广东省财政</w:t>
      </w:r>
      <w:r>
        <w:rPr>
          <w:rFonts w:hint="eastAsia" w:ascii="黑体" w:hAnsi="黑体" w:eastAsia="黑体"/>
          <w:sz w:val="30"/>
          <w:u w:val="none"/>
        </w:rPr>
        <w:t>科研课题立项申请书</w:t>
      </w: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585"/>
        <w:gridCol w:w="1275"/>
        <w:gridCol w:w="2255"/>
        <w:gridCol w:w="910"/>
        <w:gridCol w:w="2610"/>
      </w:tblGrid>
      <w:tr w14:paraId="47B4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261" w:type="dxa"/>
            <w:noWrap w:val="0"/>
            <w:vAlign w:val="center"/>
          </w:tcPr>
          <w:p w14:paraId="1D12F44A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  <w:t>申报</w:t>
            </w:r>
            <w:r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  <w:br w:type="textWrapping"/>
            </w:r>
            <w:r>
              <w:rPr>
                <w:rFonts w:hint="eastAsia" w:ascii="仿宋_GB2312"/>
                <w:b/>
                <w:bCs/>
                <w:sz w:val="24"/>
                <w:u w:val="none"/>
                <w:lang w:eastAsia="zh-CN"/>
              </w:rPr>
              <w:t>课题</w:t>
            </w:r>
            <w:r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  <w:t>选题</w:t>
            </w:r>
          </w:p>
        </w:tc>
        <w:tc>
          <w:tcPr>
            <w:tcW w:w="7635" w:type="dxa"/>
            <w:gridSpan w:val="5"/>
            <w:noWrap w:val="0"/>
            <w:vAlign w:val="center"/>
          </w:tcPr>
          <w:p w14:paraId="26E6B916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eastAsia="zh-CN"/>
              </w:rPr>
              <w:t>（请参考立项申报通知中的选题序号填写）</w:t>
            </w:r>
          </w:p>
        </w:tc>
      </w:tr>
      <w:tr w14:paraId="33589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261" w:type="dxa"/>
            <w:noWrap w:val="0"/>
            <w:vAlign w:val="center"/>
          </w:tcPr>
          <w:p w14:paraId="0A83E829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/>
                <w:bCs/>
                <w:sz w:val="24"/>
                <w:u w:val="none"/>
                <w:lang w:eastAsia="zh-CN"/>
              </w:rPr>
              <w:t>研究要点</w:t>
            </w:r>
          </w:p>
        </w:tc>
        <w:tc>
          <w:tcPr>
            <w:tcW w:w="7635" w:type="dxa"/>
            <w:gridSpan w:val="5"/>
            <w:noWrap w:val="0"/>
            <w:vAlign w:val="center"/>
          </w:tcPr>
          <w:p w14:paraId="3D3D25F8">
            <w:pPr>
              <w:jc w:val="both"/>
              <w:rPr>
                <w:rFonts w:hint="eastAsia" w:ascii="仿宋_GB2312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eastAsia="zh-CN"/>
              </w:rPr>
              <w:t>（请参考立项申报通知中的研究要点填写）</w:t>
            </w:r>
          </w:p>
        </w:tc>
      </w:tr>
      <w:tr w14:paraId="41D4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261" w:type="dxa"/>
            <w:noWrap w:val="0"/>
            <w:vAlign w:val="center"/>
          </w:tcPr>
          <w:p w14:paraId="55C51400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/>
                <w:bCs/>
                <w:sz w:val="24"/>
                <w:u w:val="none"/>
                <w:lang w:eastAsia="zh-CN"/>
              </w:rPr>
              <w:t>具体</w:t>
            </w:r>
          </w:p>
          <w:p w14:paraId="252E99D0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/>
                <w:bCs/>
                <w:sz w:val="24"/>
                <w:u w:val="none"/>
                <w:lang w:eastAsia="zh-CN"/>
              </w:rPr>
              <w:t>申报</w:t>
            </w:r>
            <w:r>
              <w:rPr>
                <w:rFonts w:hint="eastAsia" w:ascii="仿宋_GB2312" w:eastAsia="仿宋_GB2312"/>
                <w:b/>
                <w:bCs/>
                <w:sz w:val="24"/>
                <w:u w:val="none"/>
              </w:rPr>
              <w:t>题目</w:t>
            </w:r>
          </w:p>
        </w:tc>
        <w:tc>
          <w:tcPr>
            <w:tcW w:w="7635" w:type="dxa"/>
            <w:gridSpan w:val="5"/>
            <w:noWrap w:val="0"/>
            <w:vAlign w:val="center"/>
          </w:tcPr>
          <w:p w14:paraId="7B04E688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</w:tr>
      <w:tr w14:paraId="73FFE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restart"/>
            <w:noWrap w:val="0"/>
            <w:vAlign w:val="center"/>
          </w:tcPr>
          <w:p w14:paraId="729055E8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课题组</w:t>
            </w:r>
          </w:p>
          <w:p w14:paraId="283F51EA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成员</w:t>
            </w:r>
          </w:p>
          <w:p w14:paraId="7C1DA924">
            <w:pPr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u w:val="none"/>
                <w:lang w:eastAsia="zh-CN"/>
              </w:rPr>
              <w:t>不超过</w:t>
            </w:r>
          </w:p>
          <w:p w14:paraId="4D067FD1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u w:val="none"/>
                <w:lang w:val="en-US" w:eastAsia="zh-CN"/>
              </w:rPr>
              <w:t>8人</w:t>
            </w:r>
            <w:r>
              <w:rPr>
                <w:rFonts w:hint="eastAsia" w:ascii="仿宋_GB2312" w:eastAsia="仿宋_GB2312"/>
                <w:sz w:val="24"/>
                <w:szCs w:val="24"/>
                <w:u w:val="none" w:color="FFFFFF"/>
                <w:shd w:val="clear"/>
                <w:lang w:eastAsia="zh-CN"/>
              </w:rPr>
              <w:t>）</w:t>
            </w:r>
          </w:p>
        </w:tc>
        <w:tc>
          <w:tcPr>
            <w:tcW w:w="585" w:type="dxa"/>
            <w:noWrap w:val="0"/>
            <w:vAlign w:val="center"/>
          </w:tcPr>
          <w:p w14:paraId="6367CEAA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75FA24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eastAsia="zh-CN"/>
              </w:rPr>
              <w:t>姓名</w:t>
            </w:r>
          </w:p>
        </w:tc>
        <w:tc>
          <w:tcPr>
            <w:tcW w:w="2255" w:type="dxa"/>
            <w:noWrap w:val="0"/>
            <w:vAlign w:val="center"/>
          </w:tcPr>
          <w:p w14:paraId="186BBAE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eastAsia="zh-CN"/>
              </w:rPr>
              <w:t>单位</w:t>
            </w:r>
          </w:p>
        </w:tc>
        <w:tc>
          <w:tcPr>
            <w:tcW w:w="910" w:type="dxa"/>
            <w:noWrap w:val="0"/>
            <w:vAlign w:val="center"/>
          </w:tcPr>
          <w:p w14:paraId="499F315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eastAsia="zh-CN"/>
              </w:rPr>
              <w:t>职务职称</w:t>
            </w:r>
          </w:p>
        </w:tc>
        <w:tc>
          <w:tcPr>
            <w:tcW w:w="2610" w:type="dxa"/>
            <w:noWrap w:val="0"/>
            <w:vAlign w:val="center"/>
          </w:tcPr>
          <w:p w14:paraId="00B84825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eastAsia="zh-CN"/>
              </w:rPr>
              <w:t>承担任务</w:t>
            </w:r>
            <w:r>
              <w:rPr>
                <w:rFonts w:hint="eastAsia" w:ascii="仿宋_GB2312" w:hAnsi="仿宋_GB2312" w:cs="仿宋_GB2312"/>
                <w:sz w:val="24"/>
                <w:szCs w:val="24"/>
                <w:u w:val="none"/>
                <w:lang w:val="en-US" w:eastAsia="zh-CN"/>
              </w:rPr>
              <w:t>*</w:t>
            </w:r>
          </w:p>
        </w:tc>
      </w:tr>
      <w:tr w14:paraId="66794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continue"/>
            <w:noWrap w:val="0"/>
            <w:vAlign w:val="center"/>
          </w:tcPr>
          <w:p w14:paraId="45730834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3B1C8D8">
            <w:pPr>
              <w:jc w:val="center"/>
              <w:rPr>
                <w:rFonts w:hint="default" w:ascii="仿宋_GB2312" w:eastAsia="仿宋_GB2312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1</w:t>
            </w:r>
          </w:p>
        </w:tc>
        <w:tc>
          <w:tcPr>
            <w:tcW w:w="1275" w:type="dxa"/>
            <w:noWrap w:val="0"/>
            <w:vAlign w:val="center"/>
          </w:tcPr>
          <w:p w14:paraId="79E9C13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255" w:type="dxa"/>
            <w:noWrap w:val="0"/>
            <w:vAlign w:val="center"/>
          </w:tcPr>
          <w:p w14:paraId="5C5BBA7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10" w:type="dxa"/>
            <w:noWrap w:val="0"/>
            <w:vAlign w:val="center"/>
          </w:tcPr>
          <w:p w14:paraId="1FC9E36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557AAE1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u w:val="none"/>
                <w:lang w:eastAsia="zh-CN"/>
              </w:rPr>
              <w:t>课题组负责人</w:t>
            </w:r>
          </w:p>
        </w:tc>
      </w:tr>
      <w:tr w14:paraId="7E59B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continue"/>
            <w:noWrap w:val="0"/>
            <w:vAlign w:val="center"/>
          </w:tcPr>
          <w:p w14:paraId="7F91849A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082E78AF">
            <w:pPr>
              <w:jc w:val="center"/>
              <w:rPr>
                <w:rFonts w:hint="default" w:ascii="仿宋_GB2312" w:eastAsia="仿宋_GB2312"/>
                <w:b w:val="0"/>
                <w:bCs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2</w:t>
            </w:r>
          </w:p>
        </w:tc>
        <w:tc>
          <w:tcPr>
            <w:tcW w:w="1275" w:type="dxa"/>
            <w:noWrap w:val="0"/>
            <w:vAlign w:val="center"/>
          </w:tcPr>
          <w:p w14:paraId="496CBBAD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255" w:type="dxa"/>
            <w:noWrap w:val="0"/>
            <w:vAlign w:val="center"/>
          </w:tcPr>
          <w:p w14:paraId="098098CF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9900F51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220B2A58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</w:tr>
      <w:tr w14:paraId="70B3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continue"/>
            <w:noWrap w:val="0"/>
            <w:vAlign w:val="center"/>
          </w:tcPr>
          <w:p w14:paraId="572E8872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91569DA">
            <w:pPr>
              <w:jc w:val="center"/>
              <w:rPr>
                <w:rFonts w:hint="default" w:ascii="仿宋_GB2312" w:eastAsia="仿宋_GB2312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3</w:t>
            </w:r>
          </w:p>
        </w:tc>
        <w:tc>
          <w:tcPr>
            <w:tcW w:w="1275" w:type="dxa"/>
            <w:noWrap w:val="0"/>
            <w:vAlign w:val="center"/>
          </w:tcPr>
          <w:p w14:paraId="0FE3F38F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255" w:type="dxa"/>
            <w:noWrap w:val="0"/>
            <w:vAlign w:val="center"/>
          </w:tcPr>
          <w:p w14:paraId="1B4C4911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720A865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5D329AE6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</w:tr>
      <w:tr w14:paraId="5144C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continue"/>
            <w:noWrap w:val="0"/>
            <w:vAlign w:val="center"/>
          </w:tcPr>
          <w:p w14:paraId="4123B101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E8B6BC2">
            <w:pPr>
              <w:jc w:val="center"/>
              <w:rPr>
                <w:rFonts w:hint="default" w:ascii="仿宋_GB2312" w:eastAsia="仿宋_GB2312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4</w:t>
            </w:r>
          </w:p>
        </w:tc>
        <w:tc>
          <w:tcPr>
            <w:tcW w:w="1275" w:type="dxa"/>
            <w:noWrap w:val="0"/>
            <w:vAlign w:val="center"/>
          </w:tcPr>
          <w:p w14:paraId="058C2221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255" w:type="dxa"/>
            <w:noWrap w:val="0"/>
            <w:vAlign w:val="center"/>
          </w:tcPr>
          <w:p w14:paraId="300B16B7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E1FAF6D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7A99B142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</w:tr>
      <w:tr w14:paraId="01950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continue"/>
            <w:noWrap w:val="0"/>
            <w:vAlign w:val="center"/>
          </w:tcPr>
          <w:p w14:paraId="62D4503F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439ACCFC">
            <w:pPr>
              <w:jc w:val="center"/>
              <w:rPr>
                <w:rFonts w:hint="default" w:ascii="仿宋_GB2312" w:eastAsia="仿宋_GB2312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5</w:t>
            </w:r>
          </w:p>
        </w:tc>
        <w:tc>
          <w:tcPr>
            <w:tcW w:w="1275" w:type="dxa"/>
            <w:noWrap w:val="0"/>
            <w:vAlign w:val="center"/>
          </w:tcPr>
          <w:p w14:paraId="2608491E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255" w:type="dxa"/>
            <w:noWrap w:val="0"/>
            <w:vAlign w:val="center"/>
          </w:tcPr>
          <w:p w14:paraId="6A5FB3D9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315AB11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0DBB083F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</w:tr>
      <w:tr w14:paraId="13E5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continue"/>
            <w:noWrap w:val="0"/>
            <w:vAlign w:val="center"/>
          </w:tcPr>
          <w:p w14:paraId="5F1F9FC7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6E03FAC">
            <w:pPr>
              <w:jc w:val="center"/>
              <w:rPr>
                <w:rFonts w:hint="default" w:ascii="仿宋_GB2312" w:eastAsia="仿宋_GB2312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6</w:t>
            </w:r>
          </w:p>
        </w:tc>
        <w:tc>
          <w:tcPr>
            <w:tcW w:w="1275" w:type="dxa"/>
            <w:noWrap w:val="0"/>
            <w:vAlign w:val="center"/>
          </w:tcPr>
          <w:p w14:paraId="3673B5CA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255" w:type="dxa"/>
            <w:noWrap w:val="0"/>
            <w:vAlign w:val="center"/>
          </w:tcPr>
          <w:p w14:paraId="7F8ADFD3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32059497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3C169CD1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</w:tr>
      <w:tr w14:paraId="35BD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continue"/>
            <w:noWrap w:val="0"/>
            <w:vAlign w:val="center"/>
          </w:tcPr>
          <w:p w14:paraId="53AD168B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28911CBF">
            <w:pPr>
              <w:jc w:val="center"/>
              <w:rPr>
                <w:rFonts w:hint="default" w:ascii="仿宋_GB2312" w:eastAsia="仿宋_GB2312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7</w:t>
            </w:r>
          </w:p>
        </w:tc>
        <w:tc>
          <w:tcPr>
            <w:tcW w:w="1275" w:type="dxa"/>
            <w:noWrap w:val="0"/>
            <w:vAlign w:val="center"/>
          </w:tcPr>
          <w:p w14:paraId="135A6B06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255" w:type="dxa"/>
            <w:noWrap w:val="0"/>
            <w:vAlign w:val="center"/>
          </w:tcPr>
          <w:p w14:paraId="6D04922C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4F6F188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5735C339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</w:tr>
      <w:tr w14:paraId="13C8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61" w:type="dxa"/>
            <w:vMerge w:val="continue"/>
            <w:noWrap w:val="0"/>
            <w:vAlign w:val="center"/>
          </w:tcPr>
          <w:p w14:paraId="1105AD82"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u w:val="none"/>
              </w:rPr>
            </w:pPr>
          </w:p>
        </w:tc>
        <w:tc>
          <w:tcPr>
            <w:tcW w:w="585" w:type="dxa"/>
            <w:noWrap w:val="0"/>
            <w:vAlign w:val="center"/>
          </w:tcPr>
          <w:p w14:paraId="5D27959B">
            <w:pPr>
              <w:jc w:val="center"/>
              <w:rPr>
                <w:rFonts w:hint="default" w:ascii="仿宋_GB2312" w:eastAsia="仿宋_GB2312"/>
                <w:b w:val="0"/>
                <w:bCs w:val="0"/>
                <w:sz w:val="24"/>
                <w:u w:val="none"/>
                <w:lang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8</w:t>
            </w:r>
          </w:p>
        </w:tc>
        <w:tc>
          <w:tcPr>
            <w:tcW w:w="1275" w:type="dxa"/>
            <w:noWrap w:val="0"/>
            <w:vAlign w:val="center"/>
          </w:tcPr>
          <w:p w14:paraId="19E7A5FD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255" w:type="dxa"/>
            <w:noWrap w:val="0"/>
            <w:vAlign w:val="center"/>
          </w:tcPr>
          <w:p w14:paraId="5C67D115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EA9FFB8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2552D134">
            <w:pPr>
              <w:jc w:val="both"/>
              <w:rPr>
                <w:rFonts w:hint="eastAsia" w:ascii="仿宋_GB2312" w:eastAsia="仿宋_GB2312"/>
                <w:b/>
                <w:bCs/>
                <w:sz w:val="24"/>
                <w:u w:val="none"/>
                <w:lang w:eastAsia="zh-CN"/>
              </w:rPr>
            </w:pPr>
          </w:p>
        </w:tc>
      </w:tr>
      <w:tr w14:paraId="06EF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896" w:type="dxa"/>
            <w:gridSpan w:val="6"/>
            <w:noWrap w:val="0"/>
            <w:vAlign w:val="center"/>
          </w:tcPr>
          <w:p w14:paraId="55AB0240">
            <w:pPr>
              <w:ind w:firstLine="0" w:firstLineChars="0"/>
              <w:jc w:val="both"/>
              <w:rPr>
                <w:rFonts w:hint="default" w:ascii="仿宋_GB2312" w:eastAsia="仿宋_GB2312"/>
                <w:b/>
                <w:bCs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/>
                <w:b w:val="0"/>
                <w:bCs w:val="0"/>
                <w:sz w:val="24"/>
                <w:u w:val="none"/>
                <w:lang w:val="en-US" w:eastAsia="zh-CN"/>
              </w:rPr>
              <w:t>*所列成员需确定征得其本人同意，否则一经发现将予以处理直至取消立项。</w:t>
            </w:r>
          </w:p>
        </w:tc>
      </w:tr>
      <w:tr w14:paraId="336D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2" w:hRule="atLeast"/>
        </w:trPr>
        <w:tc>
          <w:tcPr>
            <w:tcW w:w="1261" w:type="dxa"/>
            <w:noWrap w:val="0"/>
            <w:vAlign w:val="center"/>
          </w:tcPr>
          <w:p w14:paraId="317F47A6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/>
                <w:sz w:val="24"/>
                <w:u w:val="none"/>
                <w:lang w:eastAsia="zh-CN"/>
              </w:rPr>
              <w:t>与本课题题目相关的</w:t>
            </w:r>
            <w:r>
              <w:rPr>
                <w:rFonts w:hint="eastAsia" w:ascii="仿宋_GB2312" w:eastAsia="仿宋_GB2312"/>
                <w:sz w:val="24"/>
                <w:u w:val="none"/>
              </w:rPr>
              <w:t>研究成果情况</w:t>
            </w:r>
            <w:r>
              <w:rPr>
                <w:rFonts w:hint="eastAsia" w:ascii="仿宋_GB2312"/>
                <w:sz w:val="24"/>
                <w:u w:val="none"/>
                <w:lang w:eastAsia="zh-CN"/>
              </w:rPr>
              <w:t>（列举不超过</w:t>
            </w:r>
            <w:r>
              <w:rPr>
                <w:rFonts w:hint="eastAsia" w:ascii="仿宋_GB2312"/>
                <w:sz w:val="24"/>
                <w:u w:val="none"/>
                <w:lang w:val="en-US" w:eastAsia="zh-CN"/>
              </w:rPr>
              <w:t>5项</w:t>
            </w:r>
            <w:r>
              <w:rPr>
                <w:rFonts w:hint="eastAsia" w:ascii="仿宋_GB2312"/>
                <w:sz w:val="24"/>
                <w:u w:val="none"/>
                <w:lang w:eastAsia="zh-CN"/>
              </w:rPr>
              <w:t>）</w:t>
            </w:r>
          </w:p>
        </w:tc>
        <w:tc>
          <w:tcPr>
            <w:tcW w:w="7635" w:type="dxa"/>
            <w:gridSpan w:val="5"/>
            <w:noWrap w:val="0"/>
            <w:vAlign w:val="center"/>
          </w:tcPr>
          <w:p w14:paraId="71D88E6B">
            <w:pPr>
              <w:ind w:firstLine="480" w:firstLineChars="200"/>
              <w:jc w:val="center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  <w:tr w14:paraId="5AC81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1" w:hRule="atLeast"/>
        </w:trPr>
        <w:tc>
          <w:tcPr>
            <w:tcW w:w="1261" w:type="dxa"/>
            <w:noWrap w:val="0"/>
            <w:vAlign w:val="center"/>
          </w:tcPr>
          <w:p w14:paraId="619EF563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申报本课</w:t>
            </w:r>
          </w:p>
          <w:p w14:paraId="7449154F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题的有利</w:t>
            </w:r>
          </w:p>
          <w:p w14:paraId="5CF3D887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条件</w:t>
            </w:r>
          </w:p>
        </w:tc>
        <w:tc>
          <w:tcPr>
            <w:tcW w:w="7635" w:type="dxa"/>
            <w:gridSpan w:val="5"/>
            <w:noWrap w:val="0"/>
            <w:vAlign w:val="center"/>
          </w:tcPr>
          <w:p w14:paraId="651AF5BA">
            <w:pPr>
              <w:ind w:firstLine="480" w:firstLineChars="200"/>
              <w:jc w:val="center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  <w:tr w14:paraId="48D2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9" w:hRule="atLeast"/>
        </w:trPr>
        <w:tc>
          <w:tcPr>
            <w:tcW w:w="1261" w:type="dxa"/>
            <w:noWrap w:val="0"/>
            <w:vAlign w:val="center"/>
          </w:tcPr>
          <w:p w14:paraId="5B27BCE8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研究目的及意义</w:t>
            </w:r>
          </w:p>
        </w:tc>
        <w:tc>
          <w:tcPr>
            <w:tcW w:w="7635" w:type="dxa"/>
            <w:gridSpan w:val="5"/>
            <w:noWrap w:val="0"/>
            <w:vAlign w:val="top"/>
          </w:tcPr>
          <w:p w14:paraId="702F15E9">
            <w:pPr>
              <w:jc w:val="both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  <w:tr w14:paraId="5098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6" w:hRule="atLeast"/>
        </w:trPr>
        <w:tc>
          <w:tcPr>
            <w:tcW w:w="1261" w:type="dxa"/>
            <w:noWrap w:val="0"/>
            <w:vAlign w:val="center"/>
          </w:tcPr>
          <w:p w14:paraId="6A69EA77">
            <w:pPr>
              <w:jc w:val="center"/>
              <w:rPr>
                <w:rFonts w:hint="eastAsia" w:ascii="仿宋_GB2312" w:eastAsia="仿宋_GB2312"/>
                <w:sz w:val="24"/>
                <w:u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研究</w:t>
            </w:r>
            <w:r>
              <w:rPr>
                <w:rFonts w:hint="eastAsia" w:ascii="仿宋_GB2312" w:eastAsia="仿宋_GB2312"/>
                <w:sz w:val="24"/>
                <w:u w:val="none"/>
                <w:lang w:eastAsia="zh-CN"/>
              </w:rPr>
              <w:t>内容及</w:t>
            </w:r>
          </w:p>
          <w:p w14:paraId="538A9E06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eastAsia="zh-CN"/>
              </w:rPr>
              <w:t>拟重点解决的问题</w:t>
            </w:r>
          </w:p>
        </w:tc>
        <w:tc>
          <w:tcPr>
            <w:tcW w:w="7635" w:type="dxa"/>
            <w:gridSpan w:val="5"/>
            <w:noWrap w:val="0"/>
            <w:vAlign w:val="top"/>
          </w:tcPr>
          <w:p w14:paraId="654DDBAE">
            <w:pPr>
              <w:jc w:val="both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  <w:tr w14:paraId="1B6E4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3" w:hRule="atLeast"/>
        </w:trPr>
        <w:tc>
          <w:tcPr>
            <w:tcW w:w="1261" w:type="dxa"/>
            <w:noWrap w:val="0"/>
            <w:vAlign w:val="center"/>
          </w:tcPr>
          <w:p w14:paraId="7761034E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研究对象</w:t>
            </w:r>
          </w:p>
          <w:p w14:paraId="6FFECF01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和范围</w:t>
            </w:r>
          </w:p>
        </w:tc>
        <w:tc>
          <w:tcPr>
            <w:tcW w:w="7635" w:type="dxa"/>
            <w:gridSpan w:val="5"/>
            <w:noWrap w:val="0"/>
            <w:vAlign w:val="top"/>
          </w:tcPr>
          <w:p w14:paraId="60BCE7CD">
            <w:pPr>
              <w:jc w:val="both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  <w:tr w14:paraId="46DF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1261" w:type="dxa"/>
            <w:noWrap w:val="0"/>
            <w:vAlign w:val="center"/>
          </w:tcPr>
          <w:p w14:paraId="4761B0B9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  <w:p w14:paraId="454C16C2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  <w:p w14:paraId="5786789B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  <w:p w14:paraId="342337D1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课题研究</w:t>
            </w:r>
          </w:p>
          <w:p w14:paraId="6FFD144F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方法</w:t>
            </w:r>
          </w:p>
          <w:p w14:paraId="517EB002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  <w:p w14:paraId="4AE75B04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</w:tc>
        <w:tc>
          <w:tcPr>
            <w:tcW w:w="7635" w:type="dxa"/>
            <w:gridSpan w:val="5"/>
            <w:noWrap w:val="0"/>
            <w:vAlign w:val="top"/>
          </w:tcPr>
          <w:p w14:paraId="695D4E16">
            <w:pPr>
              <w:jc w:val="both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  <w:tr w14:paraId="23B5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4" w:hRule="atLeast"/>
        </w:trPr>
        <w:tc>
          <w:tcPr>
            <w:tcW w:w="1261" w:type="dxa"/>
            <w:noWrap w:val="0"/>
            <w:vAlign w:val="center"/>
          </w:tcPr>
          <w:p w14:paraId="5B8C640F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课题研究时间进度安排</w:t>
            </w:r>
          </w:p>
          <w:p w14:paraId="29C0D202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  <w:p w14:paraId="4A29C79C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</w:tc>
        <w:tc>
          <w:tcPr>
            <w:tcW w:w="7635" w:type="dxa"/>
            <w:gridSpan w:val="5"/>
            <w:noWrap w:val="0"/>
            <w:vAlign w:val="center"/>
          </w:tcPr>
          <w:p w14:paraId="06E58931">
            <w:pPr>
              <w:ind w:firstLine="480" w:firstLineChars="200"/>
              <w:jc w:val="center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  <w:tr w14:paraId="6824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0" w:hRule="atLeast"/>
        </w:trPr>
        <w:tc>
          <w:tcPr>
            <w:tcW w:w="1261" w:type="dxa"/>
            <w:noWrap w:val="0"/>
            <w:vAlign w:val="center"/>
          </w:tcPr>
          <w:p w14:paraId="6B0E3D23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  <w:p w14:paraId="52083398">
            <w:pPr>
              <w:jc w:val="center"/>
              <w:rPr>
                <w:rFonts w:hint="eastAsia" w:ascii="仿宋_GB2312" w:eastAsia="仿宋_GB2312"/>
                <w:sz w:val="24"/>
                <w:u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课题</w:t>
            </w:r>
            <w:r>
              <w:rPr>
                <w:rFonts w:hint="eastAsia" w:ascii="仿宋_GB2312" w:eastAsia="仿宋_GB2312"/>
                <w:sz w:val="24"/>
                <w:u w:val="none"/>
                <w:lang w:eastAsia="zh-CN"/>
              </w:rPr>
              <w:t>预期成果或</w:t>
            </w:r>
          </w:p>
          <w:p w14:paraId="303A2078">
            <w:pPr>
              <w:jc w:val="center"/>
              <w:rPr>
                <w:rFonts w:hint="eastAsia" w:ascii="仿宋_GB2312" w:eastAsia="仿宋_GB2312"/>
                <w:sz w:val="24"/>
                <w:u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eastAsia="zh-CN"/>
              </w:rPr>
              <w:t>预期</w:t>
            </w:r>
          </w:p>
          <w:p w14:paraId="1AA7C4C0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eastAsia="zh-CN"/>
              </w:rPr>
              <w:t>创新点</w:t>
            </w:r>
          </w:p>
          <w:p w14:paraId="1E4B4B49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</w:p>
        </w:tc>
        <w:tc>
          <w:tcPr>
            <w:tcW w:w="7635" w:type="dxa"/>
            <w:gridSpan w:val="5"/>
            <w:noWrap w:val="0"/>
            <w:vAlign w:val="center"/>
          </w:tcPr>
          <w:p w14:paraId="71983F50">
            <w:pPr>
              <w:ind w:firstLine="0" w:firstLineChars="0"/>
              <w:jc w:val="both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  <w:tr w14:paraId="23D5E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8" w:hRule="atLeast"/>
        </w:trPr>
        <w:tc>
          <w:tcPr>
            <w:tcW w:w="1261" w:type="dxa"/>
            <w:noWrap w:val="0"/>
            <w:vAlign w:val="center"/>
          </w:tcPr>
          <w:p w14:paraId="762CA39E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</w:rPr>
              <w:t>课题详细提纲</w:t>
            </w:r>
          </w:p>
          <w:p w14:paraId="394D5231">
            <w:pPr>
              <w:jc w:val="center"/>
              <w:rPr>
                <w:rFonts w:hint="eastAsia"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eastAsia="zh-CN"/>
              </w:rPr>
              <w:t>（列到三级目录）</w:t>
            </w:r>
          </w:p>
        </w:tc>
        <w:tc>
          <w:tcPr>
            <w:tcW w:w="7635" w:type="dxa"/>
            <w:gridSpan w:val="5"/>
            <w:noWrap w:val="0"/>
            <w:vAlign w:val="center"/>
          </w:tcPr>
          <w:p w14:paraId="0EFECC77">
            <w:pPr>
              <w:ind w:firstLine="0" w:firstLineChars="0"/>
              <w:jc w:val="both"/>
              <w:rPr>
                <w:rFonts w:hint="eastAsia" w:ascii="仿宋_GB2312" w:hAnsi="宋体" w:eastAsia="仿宋_GB2312"/>
                <w:sz w:val="24"/>
                <w:u w:val="none"/>
              </w:rPr>
            </w:pPr>
          </w:p>
        </w:tc>
      </w:tr>
    </w:tbl>
    <w:p w14:paraId="0DD44FB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74B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BD2CB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BD2CB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by">
    <w15:presenceInfo w15:providerId="None" w15:userId="Rub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gcoa.gdczt.gov.cn:8080/bgzdhxt/weaver/weaver.file.FileDownloadForNews?uuid=b616ddc9-d809-4862-96b7-12c95ef44abc&amp;fileid=2468049&amp;type=document&amp;isofficeview=0"/>
  </w:docVars>
  <w:rsids>
    <w:rsidRoot w:val="6FFA4D22"/>
    <w:rsid w:val="0AFA7E35"/>
    <w:rsid w:val="10FB32D0"/>
    <w:rsid w:val="22E30CDF"/>
    <w:rsid w:val="3F7DB55B"/>
    <w:rsid w:val="4732338E"/>
    <w:rsid w:val="49FB6AF8"/>
    <w:rsid w:val="52912AA3"/>
    <w:rsid w:val="5BBEC2C0"/>
    <w:rsid w:val="5F191B67"/>
    <w:rsid w:val="5FB73A0E"/>
    <w:rsid w:val="609929B2"/>
    <w:rsid w:val="657F501D"/>
    <w:rsid w:val="6FFA4D22"/>
    <w:rsid w:val="722221F9"/>
    <w:rsid w:val="760F60F2"/>
    <w:rsid w:val="7BBBD1FA"/>
    <w:rsid w:val="7D8B5164"/>
    <w:rsid w:val="7DF95777"/>
    <w:rsid w:val="7EDD7D51"/>
    <w:rsid w:val="9DDFB6CF"/>
    <w:rsid w:val="9FFEB651"/>
    <w:rsid w:val="B6EB013C"/>
    <w:rsid w:val="CBFEABD2"/>
    <w:rsid w:val="D3A703FE"/>
    <w:rsid w:val="E7FD1E4B"/>
    <w:rsid w:val="EFFB43F8"/>
    <w:rsid w:val="F7FB729A"/>
    <w:rsid w:val="FBBEA9A0"/>
    <w:rsid w:val="FE6F10FF"/>
    <w:rsid w:val="FEBEF564"/>
    <w:rsid w:val="FEF680EE"/>
    <w:rsid w:val="FEF9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724</Words>
  <Characters>794</Characters>
  <Lines>0</Lines>
  <Paragraphs>0</Paragraphs>
  <TotalTime>1</TotalTime>
  <ScaleCrop>false</ScaleCrop>
  <LinksUpToDate>false</LinksUpToDate>
  <CharactersWithSpaces>989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2023-04-25T00:53:00Z</dcterms:created>
  <dc:creator>郑德琳</dc:creator>
  <cp:lastModifiedBy>Ruby</cp:lastModifiedBy>
  <cp:lastPrinted>2023-04-26T22:43:00Z</cp:lastPrinted>
  <dcterms:modified xsi:type="dcterms:W3CDTF">2026-04-30T06:54:40Z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0FF4B6CFA94B46197D86E869F04F8D29</vt:lpwstr>
  </property>
  <property fmtid="{D5CDD505-2E9C-101B-9397-08002B2CF9AE}" pid="4" name="KSOTemplateDocerSaveRecord">
    <vt:lpwstr>eyJoZGlkIjoiOWE3OThlNTE0ZWI0YTUyMDU1MTJjYWIyM2FkYjM4YjMiLCJ1c2VySWQiOiI2NjI1NjcwNDIifQ==</vt:lpwstr>
  </property>
</Properties>
</file>